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86BB" w14:textId="4EDC4D70" w:rsidR="008D116B" w:rsidRPr="008D116B" w:rsidRDefault="008D116B" w:rsidP="008D116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SA WG2 Meeting #S2-161</w:t>
      </w:r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ab/>
        <w:t>S2-</w:t>
      </w:r>
      <w:r w:rsidR="00C50ED9" w:rsidRPr="00C50ED9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2402980</w:t>
      </w:r>
    </w:p>
    <w:p w14:paraId="3E4D8C20" w14:textId="39F31239" w:rsidR="008D116B" w:rsidRPr="008D116B" w:rsidRDefault="008D116B" w:rsidP="008D116B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</w:pPr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26 February - 3 March, 2024, Athens, Greece</w:t>
      </w:r>
      <w:r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ab/>
        <w:t>resubmittion (S2-2401352)</w:t>
      </w:r>
    </w:p>
    <w:p w14:paraId="394A4742" w14:textId="0E716741" w:rsidR="00F51BD0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2" w:name="OLE_LINK2"/>
      <w:r w:rsidR="008108C7">
        <w:rPr>
          <w:rFonts w:ascii="Arial" w:hAnsi="Arial" w:cs="Arial"/>
          <w:b/>
        </w:rPr>
        <w:t>Meta USA</w:t>
      </w:r>
      <w:bookmarkEnd w:id="2"/>
      <w:r w:rsidR="00A4265F">
        <w:rPr>
          <w:rFonts w:ascii="Arial" w:hAnsi="Arial" w:cs="Arial"/>
          <w:b/>
        </w:rPr>
        <w:t>, SK Telecom</w:t>
      </w:r>
    </w:p>
    <w:p w14:paraId="392357CE" w14:textId="064F747B" w:rsidR="008108C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D116B">
        <w:rPr>
          <w:rFonts w:ascii="Arial" w:hAnsi="Arial" w:cs="Arial"/>
          <w:b/>
        </w:rPr>
        <w:t>KI</w:t>
      </w:r>
      <w:r w:rsidR="008108C7">
        <w:rPr>
          <w:rFonts w:ascii="Arial" w:hAnsi="Arial" w:cs="Arial"/>
          <w:b/>
        </w:rPr>
        <w:t>#</w:t>
      </w:r>
      <w:r w:rsidR="008D116B">
        <w:rPr>
          <w:rFonts w:ascii="Arial" w:hAnsi="Arial" w:cs="Arial"/>
          <w:b/>
        </w:rPr>
        <w:t>9</w:t>
      </w:r>
      <w:r w:rsidR="008108C7" w:rsidRPr="008108C7">
        <w:rPr>
          <w:rFonts w:ascii="Arial" w:hAnsi="Arial" w:cs="Arial"/>
          <w:b/>
        </w:rPr>
        <w:t xml:space="preserve">: New Sol: </w:t>
      </w:r>
      <w:r w:rsidR="0015037C">
        <w:rPr>
          <w:rFonts w:ascii="Arial" w:hAnsi="Arial" w:cs="Arial"/>
          <w:b/>
        </w:rPr>
        <w:t>D</w:t>
      </w:r>
      <w:r w:rsidR="00997FC6">
        <w:rPr>
          <w:rFonts w:ascii="Arial" w:hAnsi="Arial" w:cs="Arial"/>
          <w:b/>
        </w:rPr>
        <w:t xml:space="preserve">ata rate limit </w:t>
      </w:r>
      <w:r w:rsidR="0015037C">
        <w:rPr>
          <w:rFonts w:ascii="Arial" w:hAnsi="Arial" w:cs="Arial"/>
          <w:b/>
        </w:rPr>
        <w:t xml:space="preserve">information </w:t>
      </w:r>
      <w:r w:rsidR="00997FC6">
        <w:rPr>
          <w:rFonts w:ascii="Arial" w:hAnsi="Arial" w:cs="Arial"/>
          <w:b/>
        </w:rPr>
        <w:t xml:space="preserve">to </w:t>
      </w:r>
      <w:r w:rsidR="008108C7" w:rsidRPr="008108C7">
        <w:rPr>
          <w:rFonts w:ascii="Arial" w:hAnsi="Arial" w:cs="Arial"/>
          <w:b/>
        </w:rPr>
        <w:t>AS/AF.</w:t>
      </w:r>
    </w:p>
    <w:p w14:paraId="1A0090B7" w14:textId="77777777" w:rsidR="00F51BD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2BC8F6E" w14:textId="77777777" w:rsidR="00F51BD0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36D7255C" w14:textId="77777777" w:rsidR="00F51BD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6C10F50" w14:textId="4B37E9CD" w:rsidR="00F51BD0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Propose </w:t>
      </w:r>
      <w:r w:rsidR="00997FC6">
        <w:rPr>
          <w:rFonts w:ascii="Arial" w:hAnsi="Arial" w:cs="Arial"/>
          <w:i/>
          <w:lang w:eastAsia="zh-CN"/>
        </w:rPr>
        <w:t xml:space="preserve">a solution related to </w:t>
      </w:r>
      <w:r w:rsidR="008D116B">
        <w:rPr>
          <w:rFonts w:ascii="Arial" w:hAnsi="Arial" w:cs="Arial"/>
          <w:i/>
          <w:lang w:eastAsia="zh-CN"/>
        </w:rPr>
        <w:t>KI9</w:t>
      </w:r>
      <w:r w:rsidR="004875DB">
        <w:rPr>
          <w:rFonts w:ascii="Arial" w:hAnsi="Arial" w:cs="Arial"/>
          <w:i/>
          <w:lang w:val="en-US" w:eastAsia="zh-CN"/>
        </w:rPr>
        <w:t xml:space="preserve"> to allow AS awareness of data cap information</w:t>
      </w:r>
      <w:r w:rsidR="00C50ED9">
        <w:rPr>
          <w:rFonts w:ascii="Arial" w:hAnsi="Arial" w:cs="Arial"/>
          <w:i/>
          <w:lang w:val="en-US" w:eastAsia="zh-CN"/>
        </w:rPr>
        <w:t xml:space="preserve"> imposed by the network</w:t>
      </w:r>
      <w:r>
        <w:rPr>
          <w:rFonts w:ascii="Arial" w:hAnsi="Arial" w:cs="Arial" w:hint="eastAsia"/>
          <w:i/>
          <w:lang w:eastAsia="zh-CN"/>
        </w:rPr>
        <w:t>.</w:t>
      </w:r>
    </w:p>
    <w:p w14:paraId="6775688C" w14:textId="77777777" w:rsidR="00F51BD0" w:rsidRDefault="00000000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E504628" w14:textId="0E53332C" w:rsidR="0015037C" w:rsidRDefault="0015037C">
      <w:pPr>
        <w:rPr>
          <w:lang w:val="en-US" w:eastAsia="zh-CN"/>
        </w:rPr>
      </w:pPr>
      <w:r>
        <w:rPr>
          <w:lang w:val="en-US" w:eastAsia="zh-CN"/>
        </w:rPr>
        <w:t>WT#4 is related to n</w:t>
      </w:r>
      <w:r w:rsidRPr="0015037C">
        <w:rPr>
          <w:lang w:val="en-US" w:eastAsia="zh-CN"/>
        </w:rPr>
        <w:t xml:space="preserve">etwork </w:t>
      </w:r>
      <w:r w:rsidR="00132764" w:rsidRPr="0015037C">
        <w:rPr>
          <w:lang w:val="en-US" w:eastAsia="zh-CN"/>
        </w:rPr>
        <w:t>exposure</w:t>
      </w:r>
      <w:r w:rsidR="00132764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132764">
        <w:rPr>
          <w:lang w:val="en-US" w:eastAsia="zh-CN"/>
        </w:rPr>
        <w:t xml:space="preserve">specifically on </w:t>
      </w:r>
      <w:r>
        <w:rPr>
          <w:lang w:val="en-US" w:eastAsia="zh-CN"/>
        </w:rPr>
        <w:t>network related information can be exposed</w:t>
      </w:r>
      <w:r w:rsidRPr="0015037C">
        <w:rPr>
          <w:lang w:val="en-US" w:eastAsia="zh-CN"/>
        </w:rPr>
        <w:t xml:space="preserve"> </w:t>
      </w:r>
      <w:r>
        <w:rPr>
          <w:lang w:val="en-US" w:eastAsia="zh-CN"/>
        </w:rPr>
        <w:t>towards the application layer. This paper proposes to send data rate limiting information to application layer in the AS/AF.</w:t>
      </w:r>
    </w:p>
    <w:p w14:paraId="41C778E6" w14:textId="05FB21E7" w:rsidR="00E0004E" w:rsidRDefault="00573F75">
      <w:pPr>
        <w:rPr>
          <w:lang w:val="en-US" w:eastAsia="zh-CN"/>
        </w:rPr>
      </w:pPr>
      <w:r>
        <w:rPr>
          <w:lang w:val="en-US" w:eastAsia="zh-CN"/>
        </w:rPr>
        <w:t>It is common practices that mobile network</w:t>
      </w:r>
      <w:r w:rsidR="003A1306">
        <w:rPr>
          <w:lang w:val="en-US" w:eastAsia="zh-CN"/>
        </w:rPr>
        <w:t xml:space="preserve"> perform</w:t>
      </w:r>
      <w:r>
        <w:rPr>
          <w:lang w:val="en-US" w:eastAsia="zh-CN"/>
        </w:rPr>
        <w:t>s</w:t>
      </w:r>
      <w:r w:rsidR="003A1306">
        <w:rPr>
          <w:lang w:val="en-US" w:eastAsia="zh-CN"/>
        </w:rPr>
        <w:t xml:space="preserve"> </w:t>
      </w:r>
      <w:r w:rsidR="005C4FE2">
        <w:rPr>
          <w:lang w:val="en-US" w:eastAsia="zh-CN"/>
        </w:rPr>
        <w:t>data</w:t>
      </w:r>
      <w:r w:rsidR="003A1306">
        <w:rPr>
          <w:lang w:val="en-US" w:eastAsia="zh-CN"/>
        </w:rPr>
        <w:t xml:space="preserve"> rate shaping </w:t>
      </w:r>
      <w:r w:rsidR="005C4FE2">
        <w:rPr>
          <w:lang w:val="en-US" w:eastAsia="zh-CN"/>
        </w:rPr>
        <w:t>for various reason</w:t>
      </w:r>
      <w:r w:rsidR="00E0004E">
        <w:rPr>
          <w:lang w:val="en-US" w:eastAsia="zh-CN"/>
        </w:rPr>
        <w:t>s</w:t>
      </w:r>
      <w:r w:rsidR="005C4FE2"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 xml:space="preserve">, exceeding quota, network congestion for lower tier customers,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val="en-US" w:eastAsia="zh-CN"/>
        </w:rPr>
        <w:t>). S</w:t>
      </w:r>
      <w:r w:rsidR="00E0004E">
        <w:rPr>
          <w:lang w:val="en-US" w:eastAsia="zh-CN"/>
        </w:rPr>
        <w:t>ee below</w:t>
      </w:r>
      <w:r w:rsidR="000D542A">
        <w:rPr>
          <w:lang w:val="en-US" w:eastAsia="zh-CN"/>
        </w:rPr>
        <w:t xml:space="preserve"> for some rate plan examples found in USA</w:t>
      </w:r>
      <w:r w:rsidR="00E0004E">
        <w:rPr>
          <w:lang w:val="en-US" w:eastAsia="zh-CN"/>
        </w:rPr>
        <w:t>.</w:t>
      </w:r>
      <w:r w:rsidR="000D542A">
        <w:rPr>
          <w:lang w:val="en-US" w:eastAsia="zh-C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04E" w14:paraId="335F409D" w14:textId="77777777" w:rsidTr="00E0004E">
        <w:tc>
          <w:tcPr>
            <w:tcW w:w="9628" w:type="dxa"/>
          </w:tcPr>
          <w:p w14:paraId="18A0CDAD" w14:textId="7DF9AB5D" w:rsidR="00E0004E" w:rsidRDefault="00E0004E" w:rsidP="00E0004E">
            <w:pPr>
              <w:rPr>
                <w:lang w:val="en-US" w:eastAsia="zh-CN"/>
              </w:rPr>
            </w:pPr>
            <w:r w:rsidRPr="005C4FE2">
              <w:rPr>
                <w:noProof/>
                <w:lang w:val="en-US" w:eastAsia="zh-CN"/>
              </w:rPr>
              <w:drawing>
                <wp:inline distT="0" distB="0" distL="0" distR="0" wp14:anchorId="744179B2" wp14:editId="746E1E1C">
                  <wp:extent cx="2557670" cy="623629"/>
                  <wp:effectExtent l="0" t="0" r="0" b="0"/>
                  <wp:docPr id="1397441643" name="Picture 139744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57232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169" cy="645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3F75" w:rsidRPr="005C4FE2">
              <w:rPr>
                <w:lang w:val="en-US" w:eastAsia="zh-CN"/>
              </w:rPr>
              <w:t xml:space="preserve"> </w:t>
            </w:r>
            <w:r w:rsidR="00573F75" w:rsidRPr="005C4FE2">
              <w:rPr>
                <w:noProof/>
                <w:lang w:val="en-US" w:eastAsia="zh-CN"/>
              </w:rPr>
              <w:drawing>
                <wp:inline distT="0" distB="0" distL="0" distR="0" wp14:anchorId="759E9F45" wp14:editId="348EC47E">
                  <wp:extent cx="3266661" cy="510691"/>
                  <wp:effectExtent l="0" t="0" r="0" b="0"/>
                  <wp:docPr id="792988529" name="Picture 792988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97548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063" cy="530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738F9" w14:textId="4410A810" w:rsidR="00573F75" w:rsidRDefault="00573F75" w:rsidP="00E0004E">
            <w:pPr>
              <w:rPr>
                <w:lang w:val="en-US" w:eastAsia="zh-CN"/>
              </w:rPr>
            </w:pPr>
            <w:r w:rsidRPr="00E0004E">
              <w:rPr>
                <w:noProof/>
                <w:lang w:val="en-US" w:eastAsia="zh-CN"/>
              </w:rPr>
              <w:drawing>
                <wp:inline distT="0" distB="0" distL="0" distR="0" wp14:anchorId="4E0C3FEF" wp14:editId="46FD90A9">
                  <wp:extent cx="5533278" cy="425416"/>
                  <wp:effectExtent l="0" t="0" r="0" b="0"/>
                  <wp:docPr id="1155893553" name="Picture 1155893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93695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3576" cy="449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D70ECA" w14:textId="0DA767A6" w:rsidR="00E0004E" w:rsidRPr="00E0004E" w:rsidRDefault="00E0004E">
            <w:pPr>
              <w:rPr>
                <w:sz w:val="15"/>
                <w:szCs w:val="15"/>
                <w:lang w:val="en-US" w:eastAsia="zh-CN"/>
              </w:rPr>
            </w:pPr>
            <w:r w:rsidRPr="00E0004E">
              <w:rPr>
                <w:sz w:val="15"/>
                <w:szCs w:val="15"/>
                <w:lang w:val="en-US" w:eastAsia="zh-CN"/>
              </w:rPr>
              <w:t xml:space="preserve">Ref: </w:t>
            </w:r>
            <w:hyperlink r:id="rId10" w:history="1">
              <w:r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https://www.t-mobile.com/tv-streaming/binge-on</w:t>
              </w:r>
            </w:hyperlink>
            <w:r w:rsidR="00573F75">
              <w:rPr>
                <w:sz w:val="15"/>
                <w:szCs w:val="15"/>
                <w:lang w:val="en-US" w:eastAsia="zh-CN"/>
              </w:rPr>
              <w:t xml:space="preserve">, </w:t>
            </w:r>
            <w:r w:rsidR="00573F75" w:rsidRPr="00E0004E">
              <w:rPr>
                <w:noProof/>
                <w:sz w:val="15"/>
                <w:szCs w:val="15"/>
                <w:lang w:val="en-US" w:eastAsia="zh-CN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65669A" wp14:editId="091E0AD9">
                      <wp:simplePos x="0" y="0"/>
                      <wp:positionH relativeFrom="column">
                        <wp:posOffset>3411830</wp:posOffset>
                      </wp:positionH>
                      <wp:positionV relativeFrom="paragraph">
                        <wp:posOffset>81906</wp:posOffset>
                      </wp:positionV>
                      <wp:extent cx="360" cy="360"/>
                      <wp:effectExtent l="38100" t="38100" r="38100" b="38100"/>
                      <wp:wrapNone/>
                      <wp:docPr id="1592718689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CABA0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7" o:spid="_x0000_s1026" type="#_x0000_t75" style="position:absolute;margin-left:267.95pt;margin-top:5.75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">
                      <v:imagedata r:id="rId12" o:title=""/>
                    </v:shape>
                  </w:pict>
                </mc:Fallback>
              </mc:AlternateContent>
            </w:r>
            <w:hyperlink r:id="rId13" w:history="1">
              <w:r w:rsidR="00573F75"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https://www.verizon.com/support/important-plan-information/</w:t>
              </w:r>
            </w:hyperlink>
            <w:r w:rsidR="00573F75">
              <w:rPr>
                <w:sz w:val="15"/>
                <w:szCs w:val="15"/>
                <w:lang w:val="en-US" w:eastAsia="zh-CN"/>
              </w:rPr>
              <w:t xml:space="preserve">, </w:t>
            </w:r>
            <w:hyperlink r:id="rId14" w:history="1">
              <w:r w:rsidR="00573F75"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https://www.att.com/plans/wireless/</w:t>
              </w:r>
            </w:hyperlink>
          </w:p>
        </w:tc>
      </w:tr>
    </w:tbl>
    <w:p w14:paraId="614D2A6E" w14:textId="77777777" w:rsidR="00E0004E" w:rsidRDefault="00E0004E">
      <w:pPr>
        <w:rPr>
          <w:lang w:val="en-US" w:eastAsia="zh-CN"/>
        </w:rPr>
      </w:pPr>
    </w:p>
    <w:p w14:paraId="1F7671FB" w14:textId="20B2C399" w:rsidR="00B5681D" w:rsidRDefault="00B5681D" w:rsidP="00B5681D">
      <w:pPr>
        <w:rPr>
          <w:lang w:val="en-US" w:eastAsia="zh-CN"/>
        </w:rPr>
      </w:pPr>
      <w:r>
        <w:rPr>
          <w:lang w:val="en-US" w:eastAsia="zh-CN"/>
        </w:rPr>
        <w:t xml:space="preserve">From AS perspective, the bitrate “cap” which is done by </w:t>
      </w:r>
      <w:r w:rsidR="00244575">
        <w:rPr>
          <w:lang w:val="en-US" w:eastAsia="zh-CN"/>
        </w:rPr>
        <w:t>the mobile network</w:t>
      </w:r>
      <w:r>
        <w:rPr>
          <w:lang w:val="en-US" w:eastAsia="zh-CN"/>
        </w:rPr>
        <w:t xml:space="preserve"> can induce </w:t>
      </w:r>
      <w:r w:rsidR="00244575">
        <w:rPr>
          <w:lang w:val="en-US" w:eastAsia="zh-CN"/>
        </w:rPr>
        <w:t xml:space="preserve">more delay in bandwidth negotiation with the UE; hence inducing </w:t>
      </w:r>
      <w:r>
        <w:rPr>
          <w:lang w:val="en-US" w:eastAsia="zh-CN"/>
        </w:rPr>
        <w:t xml:space="preserve">bad </w:t>
      </w:r>
      <w:proofErr w:type="spellStart"/>
      <w:r>
        <w:rPr>
          <w:lang w:val="en-US" w:eastAsia="zh-CN"/>
        </w:rPr>
        <w:t>QoE</w:t>
      </w:r>
      <w:proofErr w:type="spellEnd"/>
      <w:r w:rsidR="00244575">
        <w:rPr>
          <w:lang w:val="en-US" w:eastAsia="zh-CN"/>
        </w:rPr>
        <w:t xml:space="preserve">. On the other hand, if AS is aware of the </w:t>
      </w:r>
      <w:r w:rsidR="00573F75">
        <w:rPr>
          <w:lang w:val="en-US" w:eastAsia="zh-CN"/>
        </w:rPr>
        <w:t xml:space="preserve">intentional </w:t>
      </w:r>
      <w:r w:rsidR="00244575">
        <w:rPr>
          <w:lang w:val="en-US" w:eastAsia="zh-CN"/>
        </w:rPr>
        <w:t xml:space="preserve">bitrate </w:t>
      </w:r>
      <w:r w:rsidR="00573F75">
        <w:rPr>
          <w:lang w:val="en-US" w:eastAsia="zh-CN"/>
        </w:rPr>
        <w:t xml:space="preserve">capping by the </w:t>
      </w:r>
      <w:r w:rsidR="008108C7">
        <w:rPr>
          <w:lang w:val="en-US" w:eastAsia="zh-CN"/>
        </w:rPr>
        <w:t>network,</w:t>
      </w:r>
      <w:r w:rsidR="00573F75">
        <w:rPr>
          <w:lang w:val="en-US" w:eastAsia="zh-CN"/>
        </w:rPr>
        <w:t xml:space="preserve"> then </w:t>
      </w:r>
      <w:r w:rsidR="008108C7">
        <w:rPr>
          <w:lang w:val="en-US" w:eastAsia="zh-CN"/>
        </w:rPr>
        <w:t>the</w:t>
      </w:r>
      <w:r w:rsidR="00573F75">
        <w:rPr>
          <w:lang w:val="en-US" w:eastAsia="zh-CN"/>
        </w:rPr>
        <w:t xml:space="preserve"> overall codec rate selections </w:t>
      </w:r>
      <w:r w:rsidR="008108C7">
        <w:rPr>
          <w:lang w:val="en-US" w:eastAsia="zh-CN"/>
        </w:rPr>
        <w:t xml:space="preserve">can be improved </w:t>
      </w:r>
      <w:r w:rsidR="00573F75">
        <w:rPr>
          <w:lang w:val="en-US" w:eastAsia="zh-CN"/>
        </w:rPr>
        <w:t>(see illustration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3F75" w14:paraId="1A4BC0F8" w14:textId="77777777" w:rsidTr="00573F75">
        <w:tc>
          <w:tcPr>
            <w:tcW w:w="9628" w:type="dxa"/>
          </w:tcPr>
          <w:p w14:paraId="43AA16D3" w14:textId="77777777" w:rsidR="00573F75" w:rsidRDefault="00573F75" w:rsidP="00B5681D">
            <w:pPr>
              <w:rPr>
                <w:lang w:val="en-US" w:eastAsia="zh-CN"/>
              </w:rPr>
            </w:pPr>
            <w:r w:rsidRPr="00573F75">
              <w:rPr>
                <w:noProof/>
                <w:lang w:val="en-US" w:eastAsia="zh-CN"/>
              </w:rPr>
              <w:drawing>
                <wp:inline distT="0" distB="0" distL="0" distR="0" wp14:anchorId="5325E8C6" wp14:editId="005653F2">
                  <wp:extent cx="5884585" cy="1616765"/>
                  <wp:effectExtent l="0" t="0" r="0" b="0"/>
                  <wp:docPr id="1447037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703745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5326" cy="161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D0B210" w14:textId="2755D522" w:rsidR="00573F75" w:rsidRPr="00573F75" w:rsidRDefault="00573F75" w:rsidP="00B5681D">
            <w:pPr>
              <w:rPr>
                <w:sz w:val="13"/>
                <w:szCs w:val="13"/>
                <w:lang w:val="en-US" w:eastAsia="zh-CN"/>
              </w:rPr>
            </w:pPr>
            <w:r w:rsidRPr="00244575">
              <w:rPr>
                <w:sz w:val="13"/>
                <w:szCs w:val="13"/>
                <w:lang w:val="en-US" w:eastAsia="zh-CN"/>
              </w:rPr>
              <w:t xml:space="preserve">Ref: </w:t>
            </w:r>
            <w:hyperlink r:id="rId16" w:history="1">
              <w:r w:rsidRPr="00244575">
                <w:rPr>
                  <w:rStyle w:val="Hyperlink"/>
                  <w:sz w:val="13"/>
                  <w:szCs w:val="13"/>
                  <w:lang w:val="en-US" w:eastAsia="zh-CN"/>
                </w:rPr>
                <w:t>https://github.com/mjoras/sadcdn/blob/main/materials/117/SADCDN%20IETF%20DISPATCH.pdf</w:t>
              </w:r>
            </w:hyperlink>
          </w:p>
        </w:tc>
      </w:tr>
    </w:tbl>
    <w:p w14:paraId="33EA9CCA" w14:textId="5AE3D5DF" w:rsidR="00244575" w:rsidRDefault="00244575" w:rsidP="00B5681D">
      <w:pPr>
        <w:rPr>
          <w:lang w:val="en-US" w:eastAsia="zh-CN"/>
        </w:rPr>
      </w:pPr>
    </w:p>
    <w:p w14:paraId="3729AB48" w14:textId="77777777" w:rsidR="00F51BD0" w:rsidRDefault="00000000">
      <w:pPr>
        <w:pStyle w:val="Heading1"/>
      </w:pPr>
      <w:r>
        <w:t>2 Proposal</w:t>
      </w:r>
    </w:p>
    <w:p w14:paraId="549CC88A" w14:textId="77777777" w:rsidR="00F51BD0" w:rsidRDefault="00000000">
      <w:pPr>
        <w:rPr>
          <w:rFonts w:ascii="Arial" w:hAnsi="Arial" w:cs="Arial"/>
          <w:bCs/>
          <w:lang w:val="en-US" w:eastAsia="zh-CN"/>
        </w:rPr>
      </w:pPr>
      <w:bookmarkStart w:id="4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1DC638BE" w14:textId="77777777" w:rsidR="00F51BD0" w:rsidRDefault="00F51BD0">
      <w:pPr>
        <w:pStyle w:val="Heading1"/>
        <w:ind w:left="0" w:firstLine="0"/>
        <w:rPr>
          <w:lang w:eastAsia="zh-CN"/>
        </w:rPr>
      </w:pPr>
      <w:bookmarkStart w:id="5" w:name="_Hlk92215149"/>
      <w:bookmarkEnd w:id="4"/>
    </w:p>
    <w:p w14:paraId="587B85FF" w14:textId="77777777" w:rsidR="00F51BD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6" w:name="_Toc436124703"/>
      <w:bookmarkStart w:id="7" w:name="_Toc435670433"/>
      <w:bookmarkStart w:id="8" w:name="_Toc23254037"/>
      <w:bookmarkStart w:id="9" w:name="_Toc510604403"/>
      <w:bookmarkStart w:id="10" w:name="_Toc509905226"/>
      <w:bookmarkStart w:id="11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5BF5AD35" w14:textId="77777777" w:rsidR="0015037C" w:rsidRPr="00822E86" w:rsidRDefault="0015037C" w:rsidP="0015037C">
      <w:pPr>
        <w:pStyle w:val="Heading1"/>
      </w:pPr>
      <w:bookmarkStart w:id="12" w:name="_Toc148498830"/>
      <w:r w:rsidRPr="00822E86">
        <w:t>6</w:t>
      </w:r>
      <w:r w:rsidRPr="00822E86">
        <w:tab/>
        <w:t>Solutions</w:t>
      </w:r>
      <w:bookmarkEnd w:id="12"/>
    </w:p>
    <w:p w14:paraId="7B02AEBB" w14:textId="77777777" w:rsidR="0015037C" w:rsidRPr="00822E86" w:rsidRDefault="0015037C" w:rsidP="0015037C">
      <w:pPr>
        <w:pStyle w:val="Heading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98831"/>
      <w:bookmarkStart w:id="30" w:name="_Toc16839382"/>
      <w:r w:rsidRPr="00822E86">
        <w:t>6.0</w:t>
      </w:r>
      <w:r w:rsidRPr="00822E86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30F62C07" w14:textId="77777777" w:rsidR="0015037C" w:rsidRDefault="0015037C" w:rsidP="0015037C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D116B" w:rsidRPr="003D3AFF" w14:paraId="5E283327" w14:textId="77777777" w:rsidTr="00FB2E71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7032B56D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6466FDEC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D116B" w:rsidRPr="003D3AFF" w14:paraId="3D98C86F" w14:textId="77777777" w:rsidTr="00FB2E71">
        <w:trPr>
          <w:cantSplit/>
        </w:trPr>
        <w:tc>
          <w:tcPr>
            <w:tcW w:w="2913" w:type="dxa"/>
            <w:tcBorders>
              <w:top w:val="nil"/>
            </w:tcBorders>
          </w:tcPr>
          <w:p w14:paraId="473F5900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4463C2D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757F68C1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33E2AF39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1A68E1F8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44B1ACC7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6F3E2548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3E2936F0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4E2D71B9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4070AC8F" w14:textId="77777777" w:rsidR="008D116B" w:rsidRPr="003D3AFF" w:rsidRDefault="008D116B" w:rsidP="00FB2E71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D116B" w:rsidRPr="003D3AFF" w14:paraId="539B6675" w14:textId="77777777" w:rsidTr="00FB2E71">
        <w:trPr>
          <w:cantSplit/>
        </w:trPr>
        <w:tc>
          <w:tcPr>
            <w:tcW w:w="2913" w:type="dxa"/>
          </w:tcPr>
          <w:p w14:paraId="294E260A" w14:textId="4C0890EA" w:rsidR="008D116B" w:rsidRPr="003D3AFF" w:rsidRDefault="008D116B" w:rsidP="00FB2E71">
            <w:pPr>
              <w:pStyle w:val="TAL"/>
              <w:rPr>
                <w:sz w:val="16"/>
                <w:szCs w:val="16"/>
              </w:rPr>
            </w:pPr>
            <w:ins w:id="31" w:author="Curt" w:date="2024-02-13T19:27:00Z">
              <w:r w:rsidRPr="003D3AFF">
                <w:rPr>
                  <w:sz w:val="16"/>
                  <w:szCs w:val="16"/>
                </w:rPr>
                <w:t>#</w:t>
              </w:r>
              <w:r>
                <w:rPr>
                  <w:sz w:val="16"/>
                  <w:szCs w:val="16"/>
                </w:rPr>
                <w:t>x</w:t>
              </w:r>
              <w:r w:rsidRPr="003D3AFF">
                <w:rPr>
                  <w:sz w:val="16"/>
                  <w:szCs w:val="16"/>
                </w:rPr>
                <w:t xml:space="preserve">: </w:t>
              </w:r>
              <w:r w:rsidRPr="008D116B">
                <w:rPr>
                  <w:sz w:val="16"/>
                  <w:szCs w:val="16"/>
                </w:rPr>
                <w:t>Data rate limit information exposure to AS/AF</w:t>
              </w:r>
            </w:ins>
          </w:p>
        </w:tc>
        <w:tc>
          <w:tcPr>
            <w:tcW w:w="806" w:type="dxa"/>
          </w:tcPr>
          <w:p w14:paraId="36160DB3" w14:textId="30282E23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7184B1F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06957D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A1C335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CAD08C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AF7448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0CDDCC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A5CDAD" w14:textId="77777777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D03559" w14:textId="6076BAEF" w:rsidR="008D116B" w:rsidRPr="003D3AFF" w:rsidRDefault="008D116B" w:rsidP="00FB2E71">
            <w:pPr>
              <w:pStyle w:val="TAC"/>
              <w:rPr>
                <w:sz w:val="16"/>
                <w:szCs w:val="16"/>
              </w:rPr>
            </w:pPr>
            <w:ins w:id="32" w:author="Curt" w:date="2024-02-13T19:28:00Z">
              <w:r>
                <w:rPr>
                  <w:sz w:val="16"/>
                  <w:szCs w:val="16"/>
                </w:rPr>
                <w:t>x</w:t>
              </w:r>
            </w:ins>
          </w:p>
        </w:tc>
      </w:tr>
    </w:tbl>
    <w:p w14:paraId="5D04C595" w14:textId="77777777" w:rsidR="008D116B" w:rsidRDefault="008D116B" w:rsidP="0015037C">
      <w:pPr>
        <w:rPr>
          <w:lang w:val="en-US" w:eastAsia="zh-CN"/>
        </w:rPr>
      </w:pPr>
      <w:bookmarkStart w:id="33" w:name="_Toc500949097"/>
      <w:bookmarkStart w:id="34" w:name="_Toc92875660"/>
      <w:bookmarkStart w:id="35" w:name="_Toc93070684"/>
      <w:bookmarkStart w:id="36" w:name="_Toc148498832"/>
    </w:p>
    <w:p w14:paraId="0CBC80CF" w14:textId="3ABC1880" w:rsidR="0015037C" w:rsidRPr="00D52E65" w:rsidRDefault="0015037C" w:rsidP="0015037C">
      <w:pPr>
        <w:rPr>
          <w:lang w:val="en-US" w:eastAsia="zh-CN"/>
        </w:rPr>
      </w:pPr>
      <w:r>
        <w:rPr>
          <w:lang w:val="en-US" w:eastAsia="zh-CN"/>
        </w:rPr>
        <w:t xml:space="preserve">*** </w:t>
      </w:r>
      <w:r w:rsidRPr="001F7B28">
        <w:rPr>
          <w:highlight w:val="yellow"/>
          <w:lang w:val="en-US" w:eastAsia="zh-CN"/>
        </w:rPr>
        <w:t>all new texts below</w:t>
      </w:r>
      <w:r>
        <w:rPr>
          <w:lang w:val="en-US" w:eastAsia="zh-CN"/>
        </w:rPr>
        <w:t xml:space="preserve"> ***</w:t>
      </w:r>
    </w:p>
    <w:p w14:paraId="36A64C92" w14:textId="02A1BE73" w:rsidR="0015037C" w:rsidRPr="00822E86" w:rsidRDefault="0015037C" w:rsidP="0015037C">
      <w:pPr>
        <w:pStyle w:val="Heading2"/>
      </w:pPr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3"/>
      <w:r w:rsidR="00B01AB0" w:rsidRPr="00B01AB0">
        <w:t xml:space="preserve">Data rate limit information </w:t>
      </w:r>
      <w:r w:rsidR="00B01AB0">
        <w:t xml:space="preserve">exposure </w:t>
      </w:r>
      <w:r w:rsidR="00B01AB0" w:rsidRPr="00B01AB0">
        <w:t>to AS/AF</w:t>
      </w:r>
      <w:bookmarkEnd w:id="34"/>
      <w:bookmarkEnd w:id="35"/>
      <w:bookmarkEnd w:id="36"/>
    </w:p>
    <w:p w14:paraId="24D4442F" w14:textId="77777777" w:rsidR="0015037C" w:rsidRDefault="0015037C" w:rsidP="0015037C">
      <w:pPr>
        <w:pStyle w:val="Heading3"/>
      </w:pPr>
      <w:bookmarkStart w:id="37" w:name="_Toc500949098"/>
      <w:bookmarkStart w:id="38" w:name="_Toc92875661"/>
      <w:bookmarkStart w:id="39" w:name="_Toc93070685"/>
      <w:bookmarkStart w:id="40" w:name="_Toc148498833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r w:rsidRPr="00822E86">
        <w:rPr>
          <w:rFonts w:hint="eastAsia"/>
        </w:rPr>
        <w:tab/>
      </w:r>
      <w:r w:rsidRPr="00822E86">
        <w:t>Key Issue mapping</w:t>
      </w:r>
      <w:bookmarkEnd w:id="37"/>
      <w:bookmarkEnd w:id="38"/>
      <w:bookmarkEnd w:id="39"/>
      <w:bookmarkEnd w:id="40"/>
    </w:p>
    <w:p w14:paraId="0F9E5A30" w14:textId="5FAA4841" w:rsidR="00B01AB0" w:rsidRDefault="0015037C" w:rsidP="0015037C">
      <w:pPr>
        <w:rPr>
          <w:lang w:eastAsia="zh-CN"/>
        </w:rPr>
      </w:pPr>
      <w:r w:rsidRPr="00BC49C2">
        <w:rPr>
          <w:lang w:eastAsia="zh-CN"/>
        </w:rPr>
        <w:t>This solution is for Key Issue #</w:t>
      </w:r>
      <w:r w:rsidR="008D116B">
        <w:rPr>
          <w:lang w:eastAsia="zh-CN"/>
        </w:rPr>
        <w:t>9</w:t>
      </w:r>
      <w:r w:rsidRPr="00BC49C2">
        <w:rPr>
          <w:lang w:eastAsia="zh-CN"/>
        </w:rPr>
        <w:t xml:space="preserve">, which </w:t>
      </w:r>
      <w:r w:rsidR="00B01AB0">
        <w:rPr>
          <w:lang w:eastAsia="zh-CN"/>
        </w:rPr>
        <w:t xml:space="preserve">enables </w:t>
      </w:r>
      <w:r w:rsidR="008D116B" w:rsidRPr="008D116B">
        <w:rPr>
          <w:lang w:eastAsia="zh-CN"/>
        </w:rPr>
        <w:t>XR related network information exposure towards the application layer</w:t>
      </w:r>
      <w:r w:rsidR="008D116B">
        <w:rPr>
          <w:lang w:eastAsia="zh-CN"/>
        </w:rPr>
        <w:t>.</w:t>
      </w:r>
    </w:p>
    <w:p w14:paraId="59E8C059" w14:textId="77777777" w:rsidR="0015037C" w:rsidRDefault="0015037C" w:rsidP="0015037C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48498834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r w:rsidRPr="00042496">
        <w:rPr>
          <w:rFonts w:hint="eastAsia"/>
        </w:rPr>
        <w:tab/>
        <w:t>Description</w:t>
      </w:r>
      <w:bookmarkEnd w:id="41"/>
      <w:bookmarkEnd w:id="42"/>
      <w:bookmarkEnd w:id="43"/>
      <w:bookmarkEnd w:id="44"/>
    </w:p>
    <w:p w14:paraId="7917067D" w14:textId="5D4DB12E" w:rsidR="00B01AB0" w:rsidRDefault="00B01AB0" w:rsidP="00B01AB0">
      <w:pPr>
        <w:rPr>
          <w:lang w:eastAsia="zh-CN"/>
        </w:rPr>
      </w:pPr>
      <w:r>
        <w:rPr>
          <w:lang w:eastAsia="zh-CN"/>
        </w:rPr>
        <w:t xml:space="preserve">For media steaming application, multiple codec rate can be selected based on bandwidth estimation by the application layer. If the network invokes rate limiting function toward a particular UE, it could affect the speed /time it takes to find the right codec rate which affect the overall user experiences. </w:t>
      </w:r>
      <w:r w:rsidR="00635817">
        <w:rPr>
          <w:lang w:eastAsia="zh-CN"/>
        </w:rPr>
        <w:t>UPF, when invoking the DL rate limiting function, may include this rate limit information toward the AF/AS via the user plane.</w:t>
      </w:r>
    </w:p>
    <w:p w14:paraId="32042CCF" w14:textId="77777777" w:rsidR="00635817" w:rsidRDefault="00635817" w:rsidP="00635817">
      <w:pPr>
        <w:pStyle w:val="Heading3"/>
      </w:pPr>
      <w:r w:rsidRPr="00042496">
        <w:t>6.X.3</w:t>
      </w:r>
      <w:r w:rsidRPr="00042496">
        <w:tab/>
        <w:t>Procedures</w:t>
      </w:r>
    </w:p>
    <w:p w14:paraId="6BBDC5D1" w14:textId="2BB5B41B" w:rsidR="009D42E1" w:rsidRDefault="009D42E1" w:rsidP="00B01AB0">
      <w:pPr>
        <w:rPr>
          <w:lang w:eastAsia="zh-CN"/>
        </w:rPr>
      </w:pPr>
      <w:r>
        <w:rPr>
          <w:lang w:eastAsia="zh-CN"/>
        </w:rPr>
        <w:t xml:space="preserve">The solution is to allow UPF to indicate the rate limiting information, via </w:t>
      </w:r>
      <w:proofErr w:type="spellStart"/>
      <w:r>
        <w:rPr>
          <w:lang w:eastAsia="zh-CN"/>
        </w:rPr>
        <w:t>inband</w:t>
      </w:r>
      <w:proofErr w:type="spellEnd"/>
      <w:r>
        <w:rPr>
          <w:lang w:eastAsia="zh-CN"/>
        </w:rPr>
        <w:t>, to AS/AF as follow:</w:t>
      </w:r>
    </w:p>
    <w:p w14:paraId="00E803FF" w14:textId="11AC02C1" w:rsidR="009D42E1" w:rsidRDefault="009D42E1" w:rsidP="00635817">
      <w:pPr>
        <w:jc w:val="center"/>
        <w:rPr>
          <w:lang w:eastAsia="zh-CN"/>
        </w:rPr>
      </w:pPr>
      <w:r w:rsidRPr="009D42E1">
        <w:rPr>
          <w:noProof/>
          <w:lang w:eastAsia="zh-CN"/>
        </w:rPr>
        <w:drawing>
          <wp:inline distT="0" distB="0" distL="0" distR="0" wp14:anchorId="0EF2534C" wp14:editId="58FD4D0D">
            <wp:extent cx="4887677" cy="2329735"/>
            <wp:effectExtent l="0" t="0" r="0" b="0"/>
            <wp:docPr id="28626521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265214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46054" cy="235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7836B" w14:textId="5920E28D" w:rsidR="009D42E1" w:rsidRDefault="00635817" w:rsidP="00635817">
      <w:pPr>
        <w:pStyle w:val="TF"/>
        <w:rPr>
          <w:lang w:eastAsia="zh-CN"/>
        </w:rPr>
      </w:pPr>
      <w:r w:rsidRPr="00BC49C2">
        <w:t>Figure 6.</w:t>
      </w:r>
      <w:r>
        <w:t>x</w:t>
      </w:r>
      <w:r w:rsidRPr="00BC49C2">
        <w:t>.</w:t>
      </w:r>
      <w:r w:rsidR="008D116B">
        <w:t>3</w:t>
      </w:r>
      <w:r w:rsidRPr="00BC49C2">
        <w:t xml:space="preserve">-1: </w:t>
      </w:r>
      <w:r>
        <w:t>DL rate limit exposure to AS/AF</w:t>
      </w:r>
    </w:p>
    <w:p w14:paraId="1053DE77" w14:textId="1EADE54D" w:rsidR="00635817" w:rsidRDefault="00635817" w:rsidP="00635817">
      <w:pPr>
        <w:pStyle w:val="B1"/>
        <w:numPr>
          <w:ilvl w:val="0"/>
          <w:numId w:val="2"/>
        </w:numPr>
      </w:pPr>
      <w:r w:rsidRPr="00BC49C2">
        <w:t xml:space="preserve">The </w:t>
      </w:r>
      <w:r>
        <w:t xml:space="preserve">application in the UE </w:t>
      </w:r>
      <w:r w:rsidR="005172DC">
        <w:t xml:space="preserve">is </w:t>
      </w:r>
      <w:r>
        <w:t>sending user data in the UL direction to the AS.</w:t>
      </w:r>
    </w:p>
    <w:p w14:paraId="4175C380" w14:textId="77777777" w:rsidR="005172DC" w:rsidRDefault="005172DC" w:rsidP="005172DC">
      <w:pPr>
        <w:pStyle w:val="B1"/>
        <w:ind w:left="284" w:firstLine="0"/>
      </w:pPr>
    </w:p>
    <w:p w14:paraId="4E9B4D69" w14:textId="77777777" w:rsidR="005172DC" w:rsidRDefault="00635817" w:rsidP="00635817">
      <w:pPr>
        <w:pStyle w:val="B1"/>
        <w:numPr>
          <w:ilvl w:val="0"/>
          <w:numId w:val="2"/>
        </w:numPr>
      </w:pPr>
      <w:r>
        <w:t>UPF, based on existing operator defined rate shaping policy, determines that DL data rate for this UE can’t exceed certain threshold (</w:t>
      </w:r>
      <w:proofErr w:type="spellStart"/>
      <w:r>
        <w:t>e.g</w:t>
      </w:r>
      <w:proofErr w:type="spellEnd"/>
      <w:r>
        <w:t xml:space="preserve">, 2MB/s). </w:t>
      </w:r>
    </w:p>
    <w:p w14:paraId="76DAFA4D" w14:textId="4F58623B" w:rsidR="00635817" w:rsidRPr="00BC49C2" w:rsidRDefault="005172DC" w:rsidP="005172DC">
      <w:pPr>
        <w:pStyle w:val="NO"/>
      </w:pPr>
      <w:r>
        <w:lastRenderedPageBreak/>
        <w:t xml:space="preserve">NOTE: </w:t>
      </w:r>
      <w:r>
        <w:tab/>
        <w:t xml:space="preserve">Internal trigger maybe based on </w:t>
      </w:r>
      <w:proofErr w:type="spellStart"/>
      <w:r>
        <w:t>e.g</w:t>
      </w:r>
      <w:proofErr w:type="spellEnd"/>
      <w:r>
        <w:t xml:space="preserve">, checking </w:t>
      </w:r>
      <w:r w:rsidRPr="005172DC">
        <w:t xml:space="preserve">Server Name Indication (SNI) </w:t>
      </w:r>
      <w:r>
        <w:t>in</w:t>
      </w:r>
      <w:r w:rsidRPr="005172DC">
        <w:t xml:space="preserve"> TLS protocol</w:t>
      </w:r>
      <w:r>
        <w:t xml:space="preserve"> to ensure AS provider and operator has SLA in place to receive this rate limiting information.</w:t>
      </w:r>
      <w:r w:rsidR="008D116B">
        <w:t xml:space="preserve"> Other trigger</w:t>
      </w:r>
      <w:r w:rsidR="00953D0F">
        <w:t>ing</w:t>
      </w:r>
      <w:r w:rsidR="008D116B">
        <w:t xml:space="preserve"> mechanism</w:t>
      </w:r>
      <w:r w:rsidR="00953D0F">
        <w:t>, based on implementation,</w:t>
      </w:r>
      <w:r w:rsidR="008D116B">
        <w:t xml:space="preserve"> </w:t>
      </w:r>
      <w:r w:rsidR="00855CCA">
        <w:t>is not excluded</w:t>
      </w:r>
      <w:r w:rsidR="00953D0F">
        <w:t>.</w:t>
      </w:r>
      <w:r w:rsidR="00855CCA">
        <w:t xml:space="preserve"> </w:t>
      </w:r>
    </w:p>
    <w:p w14:paraId="00A7E719" w14:textId="2BBBE538" w:rsidR="000336F5" w:rsidRDefault="00635817" w:rsidP="000336F5">
      <w:pPr>
        <w:pStyle w:val="B1"/>
      </w:pPr>
      <w:r w:rsidRPr="00BC49C2">
        <w:t>3.</w:t>
      </w:r>
      <w:r w:rsidRPr="00BC49C2">
        <w:tab/>
      </w:r>
      <w:r w:rsidR="000336F5">
        <w:t xml:space="preserve">UPF includes the DL rate limiting information as data exposure elements to the AF/AS </w:t>
      </w:r>
      <w:r w:rsidR="00855CCA">
        <w:t xml:space="preserve">via </w:t>
      </w:r>
      <w:r w:rsidR="000336F5">
        <w:t>user-plane.</w:t>
      </w:r>
    </w:p>
    <w:p w14:paraId="58BAE6E9" w14:textId="77777777" w:rsidR="003F09C7" w:rsidRDefault="003F09C7" w:rsidP="00635817">
      <w:pPr>
        <w:pStyle w:val="B1"/>
      </w:pPr>
    </w:p>
    <w:p w14:paraId="47B35041" w14:textId="31BA722D" w:rsidR="00635817" w:rsidRPr="00BC49C2" w:rsidRDefault="00635817" w:rsidP="00635817">
      <w:pPr>
        <w:pStyle w:val="B1"/>
      </w:pPr>
      <w:r w:rsidRPr="00BC49C2">
        <w:t>4.</w:t>
      </w:r>
      <w:r w:rsidRPr="00BC49C2">
        <w:tab/>
      </w:r>
      <w:r w:rsidR="000336F5">
        <w:t>Application in the AS uses this DL rate limiting information to perform codec rate selection with the UE.</w:t>
      </w:r>
    </w:p>
    <w:p w14:paraId="1C9B5830" w14:textId="77777777" w:rsidR="0015037C" w:rsidRPr="00822E86" w:rsidRDefault="0015037C" w:rsidP="0015037C">
      <w:pPr>
        <w:pStyle w:val="Heading3"/>
        <w:rPr>
          <w:lang w:eastAsia="zh-CN"/>
        </w:rPr>
      </w:pPr>
      <w:bookmarkStart w:id="45" w:name="_Toc326248711"/>
      <w:bookmarkStart w:id="46" w:name="_Toc510604409"/>
      <w:bookmarkStart w:id="47" w:name="_Toc92875664"/>
      <w:bookmarkStart w:id="48" w:name="_Toc93070688"/>
      <w:bookmarkStart w:id="49" w:name="_Toc148498836"/>
      <w:r w:rsidRPr="00042496">
        <w:t>6.X.4</w:t>
      </w:r>
      <w:r w:rsidRPr="00042496">
        <w:tab/>
      </w:r>
      <w:bookmarkEnd w:id="45"/>
      <w:bookmarkEnd w:id="46"/>
      <w:bookmarkEnd w:id="47"/>
      <w:r w:rsidRPr="00042496">
        <w:t xml:space="preserve">Impacts on services, </w:t>
      </w:r>
      <w:proofErr w:type="gramStart"/>
      <w:r w:rsidRPr="00042496">
        <w:t>entities</w:t>
      </w:r>
      <w:proofErr w:type="gramEnd"/>
      <w:r w:rsidRPr="00042496">
        <w:t xml:space="preserve"> and interfaces</w:t>
      </w:r>
      <w:bookmarkEnd w:id="48"/>
      <w:bookmarkEnd w:id="49"/>
    </w:p>
    <w:p w14:paraId="229D9002" w14:textId="77777777" w:rsidR="0015037C" w:rsidRDefault="0015037C" w:rsidP="0015037C">
      <w:pPr>
        <w:pStyle w:val="B1"/>
        <w:ind w:left="0" w:firstLine="0"/>
      </w:pPr>
      <w:r>
        <w:t>UPF</w:t>
      </w:r>
    </w:p>
    <w:p w14:paraId="11AA559A" w14:textId="75C62FD9" w:rsidR="0015037C" w:rsidRDefault="003F09C7" w:rsidP="0015037C">
      <w:pPr>
        <w:pStyle w:val="B1"/>
        <w:numPr>
          <w:ilvl w:val="0"/>
          <w:numId w:val="1"/>
        </w:numPr>
        <w:contextualSpacing w:val="0"/>
      </w:pPr>
      <w:r>
        <w:t xml:space="preserve">Includes the DL rate limiting information as an exposure data to AF/AS via </w:t>
      </w:r>
      <w:proofErr w:type="spellStart"/>
      <w:r>
        <w:t>inband</w:t>
      </w:r>
      <w:proofErr w:type="spellEnd"/>
      <w:r>
        <w:t>.</w:t>
      </w:r>
    </w:p>
    <w:p w14:paraId="64AA4B55" w14:textId="6CEAB74E" w:rsidR="003F09C7" w:rsidRPr="00BC49C2" w:rsidRDefault="003F09C7" w:rsidP="003F09C7">
      <w:pPr>
        <w:pStyle w:val="EditorsNote"/>
        <w:ind w:left="644" w:firstLine="0"/>
      </w:pPr>
      <w:r>
        <w:t>Editor’s note: Protocol to be used for including this information</w:t>
      </w:r>
      <w:r w:rsidR="004A7CBA">
        <w:t xml:space="preserve"> at N6</w:t>
      </w:r>
      <w:r>
        <w:t xml:space="preserve"> is FFS.</w:t>
      </w:r>
    </w:p>
    <w:p w14:paraId="1791F836" w14:textId="77777777" w:rsidR="003F09C7" w:rsidRDefault="003F09C7" w:rsidP="003F09C7">
      <w:pPr>
        <w:pStyle w:val="B1"/>
        <w:contextualSpacing w:val="0"/>
      </w:pPr>
    </w:p>
    <w:p w14:paraId="357BFB37" w14:textId="77777777" w:rsidR="0015037C" w:rsidRPr="008C362F" w:rsidRDefault="0015037C" w:rsidP="001503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5"/>
    <w:bookmarkEnd w:id="6"/>
    <w:bookmarkEnd w:id="7"/>
    <w:bookmarkEnd w:id="8"/>
    <w:bookmarkEnd w:id="9"/>
    <w:bookmarkEnd w:id="10"/>
    <w:bookmarkEnd w:id="11"/>
    <w:p w14:paraId="1E31D433" w14:textId="77777777" w:rsidR="00F51BD0" w:rsidRDefault="00F51BD0">
      <w:pPr>
        <w:rPr>
          <w:lang w:val="en-US"/>
        </w:rPr>
      </w:pPr>
    </w:p>
    <w:sectPr w:rsidR="00F51BD0">
      <w:headerReference w:type="even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6CA9" w14:textId="77777777" w:rsidR="001D0BE9" w:rsidRDefault="001D0BE9">
      <w:pPr>
        <w:spacing w:after="0"/>
      </w:pPr>
      <w:r>
        <w:separator/>
      </w:r>
    </w:p>
  </w:endnote>
  <w:endnote w:type="continuationSeparator" w:id="0">
    <w:p w14:paraId="6FE50428" w14:textId="77777777" w:rsidR="001D0BE9" w:rsidRDefault="001D0B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CAE7" w14:textId="77777777" w:rsidR="001D0BE9" w:rsidRDefault="001D0BE9">
      <w:pPr>
        <w:spacing w:after="0"/>
      </w:pPr>
      <w:r>
        <w:separator/>
      </w:r>
    </w:p>
  </w:footnote>
  <w:footnote w:type="continuationSeparator" w:id="0">
    <w:p w14:paraId="1E21E069" w14:textId="77777777" w:rsidR="001D0BE9" w:rsidRDefault="001D0B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86CD" w14:textId="77777777" w:rsidR="00F51BD0" w:rsidRDefault="00F51BD0"/>
  <w:p w14:paraId="4D0D5AD6" w14:textId="77777777" w:rsidR="00F51BD0" w:rsidRDefault="00F51B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D55E7"/>
    <w:multiLevelType w:val="hybridMultilevel"/>
    <w:tmpl w:val="2FA07AFA"/>
    <w:lvl w:ilvl="0" w:tplc="2736A4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BB349D"/>
    <w:multiLevelType w:val="hybridMultilevel"/>
    <w:tmpl w:val="FBBA9840"/>
    <w:lvl w:ilvl="0" w:tplc="0D105B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1736875">
    <w:abstractNumId w:val="1"/>
  </w:num>
  <w:num w:numId="2" w16cid:durableId="149352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">
    <w15:presenceInfo w15:providerId="None" w15:userId="Cu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6F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542A"/>
    <w:rsid w:val="000D7E52"/>
    <w:rsid w:val="000E07E5"/>
    <w:rsid w:val="000E0B81"/>
    <w:rsid w:val="000E189E"/>
    <w:rsid w:val="000E20F4"/>
    <w:rsid w:val="000E2399"/>
    <w:rsid w:val="000E2AA7"/>
    <w:rsid w:val="000E3442"/>
    <w:rsid w:val="000E367F"/>
    <w:rsid w:val="000E4284"/>
    <w:rsid w:val="000E55BD"/>
    <w:rsid w:val="000E6A2A"/>
    <w:rsid w:val="000F11FF"/>
    <w:rsid w:val="000F1409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64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7C"/>
    <w:rsid w:val="001509CD"/>
    <w:rsid w:val="00152459"/>
    <w:rsid w:val="00152808"/>
    <w:rsid w:val="00152AF2"/>
    <w:rsid w:val="001533F8"/>
    <w:rsid w:val="00155BE0"/>
    <w:rsid w:val="001561BF"/>
    <w:rsid w:val="00157077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BE9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75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6D0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5DF1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306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3BC7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09C7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5DB"/>
    <w:rsid w:val="00487B1E"/>
    <w:rsid w:val="00491D22"/>
    <w:rsid w:val="00492DFE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A7CBA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DC"/>
    <w:rsid w:val="00520266"/>
    <w:rsid w:val="00520775"/>
    <w:rsid w:val="0052196E"/>
    <w:rsid w:val="005249BE"/>
    <w:rsid w:val="005321BB"/>
    <w:rsid w:val="005322F1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5B3"/>
    <w:rsid w:val="00561D8D"/>
    <w:rsid w:val="0056209F"/>
    <w:rsid w:val="005633AF"/>
    <w:rsid w:val="00563BCC"/>
    <w:rsid w:val="005673B6"/>
    <w:rsid w:val="005728F7"/>
    <w:rsid w:val="00573512"/>
    <w:rsid w:val="00573F49"/>
    <w:rsid w:val="00573F75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4FE2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5817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A76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C7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CCA"/>
    <w:rsid w:val="00855F42"/>
    <w:rsid w:val="008608DE"/>
    <w:rsid w:val="00860A17"/>
    <w:rsid w:val="00861603"/>
    <w:rsid w:val="00861C23"/>
    <w:rsid w:val="00862BB9"/>
    <w:rsid w:val="008648B7"/>
    <w:rsid w:val="00864BB6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16B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D0F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791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97FC6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2E1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265F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1AB0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81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561A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D9"/>
    <w:rsid w:val="00C51234"/>
    <w:rsid w:val="00C52B1E"/>
    <w:rsid w:val="00C52EB4"/>
    <w:rsid w:val="00C542F5"/>
    <w:rsid w:val="00C54709"/>
    <w:rsid w:val="00C54F57"/>
    <w:rsid w:val="00C577E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041"/>
    <w:rsid w:val="00CF1286"/>
    <w:rsid w:val="00CF1838"/>
    <w:rsid w:val="00CF1A2D"/>
    <w:rsid w:val="00CF2179"/>
    <w:rsid w:val="00CF26A7"/>
    <w:rsid w:val="00CF3B86"/>
    <w:rsid w:val="00CF3FF9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004E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108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BD0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4272255"/>
    <w:rsid w:val="25212ED3"/>
    <w:rsid w:val="2C9D2470"/>
    <w:rsid w:val="36FE1489"/>
    <w:rsid w:val="3A804728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B2DCAF2"/>
    <w:rsid w:val="7BFD326D"/>
    <w:rsid w:val="7C335543"/>
    <w:rsid w:val="7DFF3C22"/>
    <w:rsid w:val="7F22771F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C20D7"/>
  <w15:docId w15:val="{A80FEF85-0221-0343-B6CC-22021120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0F140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1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verizon.com/support/important-plan-information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s://github.com/mjoras/sadcdn/blob/main/materials/117/SADCDN%20IETF%20DISPATCH.pdf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s://www.t-mobile.com/tv-streaming/binge-o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att.com/plans/wireless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10T20:57:37.28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Curt</cp:lastModifiedBy>
  <cp:revision>2</cp:revision>
  <cp:lastPrinted>2014-09-12T17:04:00Z</cp:lastPrinted>
  <dcterms:created xsi:type="dcterms:W3CDTF">2024-02-16T19:54:00Z</dcterms:created>
  <dcterms:modified xsi:type="dcterms:W3CDTF">2024-02-16T19:54:00Z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